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9645E" w14:textId="085C7B3E" w:rsidR="00CC06A8" w:rsidRDefault="00316E2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>3GPP TSG SA WG5 Meeting #156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2849D6" w:rsidRPr="002849D6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S5-244520</w:t>
      </w:r>
    </w:p>
    <w:p w14:paraId="0BEC1D07" w14:textId="77777777" w:rsidR="00CC06A8" w:rsidRDefault="00316E2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 xml:space="preserve"> 2024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1FC068AC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val="en-US" w:eastAsia="zh-CN"/>
        </w:rPr>
        <w:t>Introduce the use case of charging for DC application download and usage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7777777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77777777" w:rsidR="00CC06A8" w:rsidRDefault="00316E2C">
      <w:pPr>
        <w:rPr>
          <w:lang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proposes to</w:t>
      </w:r>
      <w:r>
        <w:rPr>
          <w:lang w:val="en-US"/>
        </w:rPr>
        <w:t xml:space="preserve"> add</w:t>
      </w:r>
      <w:r>
        <w:rPr>
          <w:rFonts w:hint="eastAsia"/>
          <w:lang w:val="en-US" w:eastAsia="zh-CN"/>
        </w:rPr>
        <w:t xml:space="preserve"> t</w:t>
      </w:r>
      <w:r>
        <w:rPr>
          <w:lang w:val="en-US"/>
        </w:rPr>
        <w:t xml:space="preserve">opics on IMS DC download charging </w:t>
      </w:r>
      <w:r>
        <w:rPr>
          <w:rFonts w:hint="eastAsia"/>
          <w:lang w:val="en-US" w:eastAsia="zh-CN"/>
        </w:rPr>
        <w:t>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08D7611" w14:textId="77777777" w:rsidR="00CC06A8" w:rsidRDefault="00316E2C">
      <w:pPr>
        <w:pStyle w:val="2"/>
        <w:rPr>
          <w:ins w:id="0" w:author="Huawei" w:date="2024-08-05T15:43:00Z"/>
          <w:lang w:val="en-US"/>
        </w:rPr>
      </w:pPr>
      <w:ins w:id="1" w:author="Huawei" w:date="2024-08-05T15:4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ab/>
          <w:t xml:space="preserve">Topic </w:t>
        </w:r>
        <w:r>
          <w:rPr>
            <w:lang w:val="en-US"/>
          </w:rPr>
          <w:t>X</w:t>
        </w:r>
        <w:r>
          <w:t xml:space="preserve">: charging </w:t>
        </w:r>
      </w:ins>
      <w:ins w:id="2" w:author="Huawei" w:date="2024-08-05T17:47:00Z">
        <w:r>
          <w:t xml:space="preserve">for </w:t>
        </w:r>
      </w:ins>
      <w:ins w:id="3" w:author="Huawei" w:date="2024-08-05T17:54:00Z">
        <w:r>
          <w:t xml:space="preserve">DC application </w:t>
        </w:r>
      </w:ins>
      <w:ins w:id="4" w:author="Huawei" w:date="2024-08-05T17:47:00Z">
        <w:r>
          <w:t>download and usage</w:t>
        </w:r>
      </w:ins>
    </w:p>
    <w:p w14:paraId="7DF75B8A" w14:textId="77777777" w:rsidR="00CC06A8" w:rsidRDefault="00316E2C">
      <w:pPr>
        <w:pStyle w:val="3"/>
        <w:rPr>
          <w:ins w:id="5" w:author="Huawei" w:date="2024-08-05T15:43:00Z"/>
        </w:rPr>
      </w:pPr>
      <w:ins w:id="6" w:author="Huawei" w:date="2024-08-05T15:4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>.1</w:t>
        </w:r>
        <w:r>
          <w:tab/>
          <w:t>Use cases</w:t>
        </w:r>
      </w:ins>
    </w:p>
    <w:p w14:paraId="157FB698" w14:textId="582B8EDF" w:rsidR="00CC06A8" w:rsidRDefault="00316E2C">
      <w:pPr>
        <w:pStyle w:val="4"/>
        <w:rPr>
          <w:ins w:id="7" w:author="Huawei" w:date="2024-08-05T15:46:00Z"/>
          <w:lang w:eastAsia="zh-CN"/>
        </w:rPr>
      </w:pPr>
      <w:ins w:id="8" w:author="Huawei" w:date="2024-08-05T15:4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>.1.1</w:t>
        </w:r>
        <w:r>
          <w:tab/>
          <w:t>Use case #</w:t>
        </w:r>
        <w:proofErr w:type="spellStart"/>
        <w:r>
          <w:rPr>
            <w:lang w:val="en-US"/>
          </w:rPr>
          <w:t>X</w:t>
        </w:r>
      </w:ins>
      <w:ins w:id="9" w:author="Huawei" w:date="2024-08-08T18:25:00Z">
        <w:r w:rsidR="00C72432">
          <w:rPr>
            <w:lang w:val="en-US"/>
          </w:rPr>
          <w:t>a</w:t>
        </w:r>
      </w:ins>
      <w:proofErr w:type="spellEnd"/>
      <w:ins w:id="10" w:author="Huawei" w:date="2024-08-05T15:43:00Z">
        <w:r>
          <w:t>:</w:t>
        </w:r>
      </w:ins>
      <w:ins w:id="11" w:author="Huawei" w:date="2024-08-05T15:44:00Z">
        <w:r>
          <w:t xml:space="preserve"> </w:t>
        </w:r>
      </w:ins>
      <w:ins w:id="12" w:author="Huawei" w:date="2024-08-05T17:45:00Z">
        <w:r>
          <w:rPr>
            <w:rFonts w:hint="eastAsia"/>
            <w:lang w:eastAsia="zh-CN"/>
          </w:rPr>
          <w:t>Do</w:t>
        </w:r>
        <w:r>
          <w:t xml:space="preserve">wnload application via </w:t>
        </w:r>
      </w:ins>
      <w:ins w:id="13" w:author="Huawei" w:date="2024-08-05T15:44:00Z">
        <w:r>
          <w:t>bootstrap data channel</w:t>
        </w:r>
      </w:ins>
      <w:ins w:id="14" w:author="Huawei" w:date="2024-08-05T15:45:00Z">
        <w:r>
          <w:t xml:space="preserve"> </w:t>
        </w:r>
      </w:ins>
    </w:p>
    <w:p w14:paraId="68EB55EB" w14:textId="7DBE527A" w:rsidR="00CC06A8" w:rsidRDefault="00316E2C">
      <w:pPr>
        <w:rPr>
          <w:ins w:id="15" w:author="Huawei" w:date="2024-08-06T09:28:00Z"/>
        </w:rPr>
      </w:pPr>
      <w:ins w:id="16" w:author="Huawei" w:date="2024-08-05T15:50:00Z">
        <w:r>
          <w:rPr>
            <w:lang w:eastAsia="zh-CN"/>
          </w:rPr>
          <w:t>According to TS</w:t>
        </w:r>
      </w:ins>
      <w:ins w:id="17" w:author="Huawei" w:date="2024-08-06T09:04:00Z">
        <w:r>
          <w:rPr>
            <w:lang w:val="en-US" w:eastAsia="zh-CN"/>
          </w:rPr>
          <w:t> </w:t>
        </w:r>
      </w:ins>
      <w:ins w:id="18" w:author="Huawei" w:date="2024-08-05T15:50:00Z">
        <w:r>
          <w:rPr>
            <w:lang w:eastAsia="zh-CN"/>
          </w:rPr>
          <w:t>23.228</w:t>
        </w:r>
      </w:ins>
      <w:ins w:id="19" w:author="Huawei" w:date="2024-08-06T09:04:00Z">
        <w:r>
          <w:rPr>
            <w:lang w:val="en-US" w:eastAsia="zh-CN"/>
          </w:rPr>
          <w:t> </w:t>
        </w:r>
      </w:ins>
      <w:ins w:id="20" w:author="Huawei" w:date="2024-08-06T09:05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x]</w:t>
        </w:r>
      </w:ins>
      <w:ins w:id="21" w:author="Huawei" w:date="2024-08-06T09:10:00Z">
        <w:r>
          <w:rPr>
            <w:lang w:val="en-US" w:eastAsia="zh-CN"/>
          </w:rPr>
          <w:t xml:space="preserve"> </w:t>
        </w:r>
      </w:ins>
      <w:ins w:id="22" w:author="Huawei" w:date="2024-08-06T09:11:00Z">
        <w:r>
          <w:rPr>
            <w:lang w:val="en-US" w:eastAsia="zh-CN"/>
          </w:rPr>
          <w:t>A</w:t>
        </w:r>
      </w:ins>
      <w:ins w:id="23" w:author="Huawei" w:date="2024-08-06T09:10:00Z">
        <w:r>
          <w:rPr>
            <w:lang w:val="en-US" w:eastAsia="zh-CN"/>
          </w:rPr>
          <w:t>nnex AC.4 and AC.7.5</w:t>
        </w:r>
      </w:ins>
      <w:ins w:id="24" w:author="Huawei" w:date="2024-08-05T15:51:00Z">
        <w:r>
          <w:rPr>
            <w:lang w:eastAsia="zh-CN"/>
          </w:rPr>
          <w:t xml:space="preserve">, </w:t>
        </w:r>
      </w:ins>
      <w:ins w:id="25" w:author="Huawei" w:date="2024-08-05T15:57:00Z">
        <w:r>
          <w:rPr>
            <w:lang w:eastAsia="zh-CN"/>
          </w:rPr>
          <w:t xml:space="preserve">when UE request to establish an IMS </w:t>
        </w:r>
      </w:ins>
      <w:ins w:id="26" w:author="Huawei" w:date="2024-08-05T15:58:00Z">
        <w:r>
          <w:rPr>
            <w:lang w:eastAsia="zh-CN"/>
          </w:rPr>
          <w:t>Data Channel, t</w:t>
        </w:r>
      </w:ins>
      <w:ins w:id="27" w:author="Huawei" w:date="2024-08-05T15:51:00Z">
        <w:r>
          <w:rPr>
            <w:lang w:eastAsia="zh-CN"/>
          </w:rPr>
          <w:t>he DCSF provides a URL to the MF or MRF via the IMS AS during data channel media resource reservation for the bootstrap data channel that enables downloading a subscriber specific graphical user interface to the UE via the Bootstrap Data Channel.</w:t>
        </w:r>
      </w:ins>
      <w:ins w:id="28" w:author="Huawei" w:date="2024-08-05T17:56:00Z">
        <w:r>
          <w:rPr>
            <w:lang w:eastAsia="zh-CN"/>
          </w:rPr>
          <w:t xml:space="preserve"> The subscriber specific graphical user interface provide</w:t>
        </w:r>
      </w:ins>
      <w:ins w:id="29" w:author="Huawei" w:date="2024-08-05T17:57:00Z">
        <w:r>
          <w:rPr>
            <w:lang w:eastAsia="zh-CN"/>
          </w:rPr>
          <w:t>s</w:t>
        </w:r>
      </w:ins>
      <w:ins w:id="30" w:author="Huawei" w:date="2024-08-05T17:56:00Z">
        <w:r>
          <w:rPr>
            <w:lang w:eastAsia="zh-CN"/>
          </w:rPr>
          <w:t xml:space="preserve"> a </w:t>
        </w:r>
      </w:ins>
      <w:ins w:id="31" w:author="Huawei" w:date="2024-08-06T09:12:00Z">
        <w:r>
          <w:rPr>
            <w:lang w:eastAsia="zh-CN"/>
          </w:rPr>
          <w:t>menu</w:t>
        </w:r>
      </w:ins>
      <w:ins w:id="32" w:author="Huawei" w:date="2024-08-05T17:56:00Z">
        <w:r>
          <w:rPr>
            <w:lang w:eastAsia="zh-CN"/>
          </w:rPr>
          <w:t xml:space="preserve"> of applications</w:t>
        </w:r>
      </w:ins>
      <w:ins w:id="33" w:author="Huawei" w:date="2024-08-05T17:58:00Z">
        <w:r>
          <w:rPr>
            <w:lang w:eastAsia="zh-CN"/>
          </w:rPr>
          <w:t xml:space="preserve"> </w:t>
        </w:r>
        <w:r>
          <w:t xml:space="preserve">(e.g. </w:t>
        </w:r>
        <w:r>
          <w:rPr>
            <w:rFonts w:eastAsia="宋体"/>
          </w:rPr>
          <w:t>Real-time Screen Sharing application)</w:t>
        </w:r>
      </w:ins>
      <w:ins w:id="34" w:author="Huawei" w:date="2024-08-06T09:12:00Z">
        <w:r>
          <w:rPr>
            <w:rFonts w:eastAsia="宋体"/>
          </w:rPr>
          <w:t xml:space="preserve"> for which the user has subscribed to and is authorized to use</w:t>
        </w:r>
      </w:ins>
      <w:ins w:id="35" w:author="Huawei" w:date="2024-08-05T18:01:00Z"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</w:ins>
      <w:ins w:id="36" w:author="Huawei" w:date="2024-08-05T18:02:00Z">
        <w:r>
          <w:rPr>
            <w:rFonts w:eastAsia="宋体"/>
          </w:rPr>
          <w:t>T</w:t>
        </w:r>
        <w:r>
          <w:t xml:space="preserve">he </w:t>
        </w:r>
      </w:ins>
      <w:ins w:id="37" w:author="Huawei" w:date="2024-08-06T09:24:00Z">
        <w:r>
          <w:t xml:space="preserve">originating </w:t>
        </w:r>
      </w:ins>
      <w:ins w:id="38" w:author="Huawei" w:date="2024-08-05T18:02:00Z">
        <w:r>
          <w:t>UE and</w:t>
        </w:r>
        <w:r>
          <w:rPr>
            <w:lang w:eastAsia="zh-CN"/>
          </w:rPr>
          <w:t>/or</w:t>
        </w:r>
        <w:r>
          <w:t xml:space="preserve"> </w:t>
        </w:r>
      </w:ins>
      <w:ins w:id="39" w:author="Huawei" w:date="2024-08-06T09:24:00Z">
        <w:r>
          <w:t>terminating</w:t>
        </w:r>
      </w:ins>
      <w:ins w:id="40" w:author="Huawei" w:date="2024-08-05T18:02:00Z">
        <w:r>
          <w:t xml:space="preserve"> UE may request DCSF to download the </w:t>
        </w:r>
      </w:ins>
      <w:ins w:id="41" w:author="Huawei" w:date="2024-08-08T18:26:00Z">
        <w:r w:rsidR="00C72432">
          <w:t xml:space="preserve">selected </w:t>
        </w:r>
      </w:ins>
      <w:ins w:id="42" w:author="Huawei" w:date="2024-08-05T18:02:00Z">
        <w:r>
          <w:t>data channel application for further interaction.</w:t>
        </w:r>
      </w:ins>
    </w:p>
    <w:p w14:paraId="274C14E7" w14:textId="149BFFD4" w:rsidR="00CC06A8" w:rsidRDefault="00316E2C">
      <w:pPr>
        <w:rPr>
          <w:ins w:id="43" w:author="Huawei" w:date="2024-08-06T09:28:00Z"/>
          <w:lang w:eastAsia="zh-CN"/>
        </w:rPr>
      </w:pPr>
      <w:ins w:id="44" w:author="Huawei" w:date="2024-08-06T09:28:00Z">
        <w:r>
          <w:rPr>
            <w:lang w:eastAsia="zh-CN"/>
          </w:rPr>
          <w:t xml:space="preserve">The business </w:t>
        </w:r>
      </w:ins>
      <w:ins w:id="45" w:author="Huawei" w:date="2024-08-06T09:43:00Z">
        <w:r>
          <w:rPr>
            <w:lang w:eastAsia="zh-CN"/>
          </w:rPr>
          <w:t xml:space="preserve">roles and </w:t>
        </w:r>
      </w:ins>
      <w:ins w:id="46" w:author="Huawei" w:date="2024-08-06T09:28:00Z">
        <w:r>
          <w:rPr>
            <w:lang w:eastAsia="zh-CN"/>
          </w:rPr>
          <w:t>relationship</w:t>
        </w:r>
      </w:ins>
      <w:ins w:id="47" w:author="Huawei" w:date="2024-08-06T09:43:00Z">
        <w:r>
          <w:rPr>
            <w:lang w:eastAsia="zh-CN"/>
          </w:rPr>
          <w:t>s</w:t>
        </w:r>
      </w:ins>
      <w:ins w:id="48" w:author="Huawei" w:date="2024-08-06T09:28:00Z">
        <w:r>
          <w:rPr>
            <w:lang w:eastAsia="zh-CN"/>
          </w:rPr>
          <w:t xml:space="preserve"> </w:t>
        </w:r>
      </w:ins>
      <w:ins w:id="49" w:author="Huawei" w:date="2024-08-08T18:26:00Z">
        <w:r w:rsidR="00C72432">
          <w:rPr>
            <w:lang w:eastAsia="zh-CN"/>
          </w:rPr>
          <w:t>are</w:t>
        </w:r>
      </w:ins>
      <w:ins w:id="50" w:author="Huawei" w:date="2024-08-06T09:28:00Z">
        <w:r>
          <w:rPr>
            <w:lang w:eastAsia="zh-CN"/>
          </w:rPr>
          <w:t xml:space="preserve"> shown in Figure 5.x.1.1-1. </w:t>
        </w:r>
      </w:ins>
    </w:p>
    <w:p w14:paraId="2CCAB76A" w14:textId="1DCE8415" w:rsidR="00CC06A8" w:rsidRDefault="00A947C4">
      <w:pPr>
        <w:jc w:val="center"/>
        <w:rPr>
          <w:ins w:id="51" w:author="Huawei" w:date="2024-08-06T09:39:00Z"/>
          <w:lang w:eastAsia="zh-CN"/>
        </w:rPr>
      </w:pPr>
      <w:ins w:id="52" w:author="Huawei" w:date="2024-08-06T09:28:00Z">
        <w:r>
          <w:rPr>
            <w:lang w:eastAsia="zh-CN"/>
          </w:rPr>
          <w:object w:dxaOrig="8550" w:dyaOrig="5035" w14:anchorId="4C34BA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8pt;height:185.2pt" o:ole="">
              <v:imagedata r:id="rId6" o:title=""/>
            </v:shape>
            <o:OLEObject Type="Embed" ProgID="Visio.Drawing.11" ShapeID="_x0000_i1025" DrawAspect="Content" ObjectID="_1785901927" r:id="rId7"/>
          </w:object>
        </w:r>
      </w:ins>
    </w:p>
    <w:p w14:paraId="088FC570" w14:textId="77777777" w:rsidR="00CC06A8" w:rsidRDefault="00316E2C">
      <w:pPr>
        <w:pStyle w:val="TF"/>
        <w:rPr>
          <w:ins w:id="53" w:author="Huawei" w:date="2024-08-05T17:58:00Z"/>
          <w:lang w:eastAsia="zh-CN"/>
        </w:rPr>
      </w:pPr>
      <w:ins w:id="54" w:author="Huawei" w:date="2024-08-06T09:40:00Z">
        <w:r>
          <w:rPr>
            <w:lang w:eastAsia="zh-CN"/>
          </w:rPr>
          <w:t xml:space="preserve">Figure 5.x.1.1-1: Business </w:t>
        </w:r>
      </w:ins>
      <w:ins w:id="55" w:author="Huawei" w:date="2024-08-06T09:41:00Z">
        <w:r>
          <w:rPr>
            <w:lang w:eastAsia="zh-CN"/>
          </w:rPr>
          <w:t xml:space="preserve">roles and </w:t>
        </w:r>
      </w:ins>
      <w:ins w:id="56" w:author="Huawei" w:date="2024-08-06T09:40:00Z">
        <w:r>
          <w:rPr>
            <w:lang w:eastAsia="zh-CN"/>
          </w:rPr>
          <w:t>relationship in IMS Data Channel Application Download</w:t>
        </w:r>
      </w:ins>
    </w:p>
    <w:p w14:paraId="5EA25A27" w14:textId="688B4342" w:rsidR="00080B3B" w:rsidRDefault="00080B3B">
      <w:pPr>
        <w:rPr>
          <w:ins w:id="57" w:author="Huawei" w:date="2024-08-08T18:12:00Z"/>
          <w:lang w:eastAsia="zh-CN"/>
        </w:rPr>
      </w:pPr>
      <w:ins w:id="58" w:author="Huawei" w:date="2024-08-08T18:11:00Z">
        <w:r>
          <w:rPr>
            <w:lang w:eastAsia="zh-CN"/>
          </w:rPr>
          <w:t xml:space="preserve">The charging party is </w:t>
        </w:r>
      </w:ins>
      <w:ins w:id="59" w:author="Huawei" w:date="2024-08-08T18:12:00Z">
        <w:r>
          <w:rPr>
            <w:lang w:eastAsia="zh-CN"/>
          </w:rPr>
          <w:t xml:space="preserve">IMS DC operator. </w:t>
        </w:r>
      </w:ins>
    </w:p>
    <w:p w14:paraId="41A03290" w14:textId="5AC0B7AB" w:rsidR="00080B3B" w:rsidRDefault="00080B3B">
      <w:pPr>
        <w:rPr>
          <w:ins w:id="60" w:author="Huawei" w:date="2024-08-08T18:11:00Z"/>
          <w:lang w:eastAsia="zh-CN"/>
        </w:rPr>
      </w:pPr>
      <w:ins w:id="61" w:author="Huawei" w:date="2024-08-08T18:12:00Z">
        <w:r>
          <w:rPr>
            <w:lang w:eastAsia="zh-CN"/>
          </w:rPr>
          <w:t>The charged part</w:t>
        </w:r>
      </w:ins>
      <w:ins w:id="62" w:author="Huawei" w:date="2024-08-08T18:26:00Z">
        <w:r w:rsidR="00C72432">
          <w:rPr>
            <w:lang w:eastAsia="zh-CN"/>
          </w:rPr>
          <w:t>y</w:t>
        </w:r>
      </w:ins>
      <w:ins w:id="63" w:author="Huawei" w:date="2024-08-08T18:12:00Z">
        <w:r>
          <w:rPr>
            <w:lang w:eastAsia="zh-CN"/>
          </w:rPr>
          <w:t xml:space="preserve"> </w:t>
        </w:r>
      </w:ins>
      <w:ins w:id="64" w:author="Huawei" w:date="2024-08-08T18:24:00Z">
        <w:r w:rsidR="00C72432">
          <w:rPr>
            <w:rFonts w:hint="eastAsia"/>
            <w:lang w:eastAsia="zh-CN"/>
          </w:rPr>
          <w:t>is</w:t>
        </w:r>
        <w:r w:rsidR="00C72432">
          <w:rPr>
            <w:lang w:eastAsia="zh-CN"/>
          </w:rPr>
          <w:t xml:space="preserve"> </w:t>
        </w:r>
        <w:r w:rsidR="00C72432">
          <w:rPr>
            <w:rFonts w:hint="eastAsia"/>
            <w:lang w:eastAsia="zh-CN"/>
          </w:rPr>
          <w:t>the</w:t>
        </w:r>
        <w:r w:rsidR="00C72432">
          <w:rPr>
            <w:lang w:eastAsia="zh-CN"/>
          </w:rPr>
          <w:t xml:space="preserve"> </w:t>
        </w:r>
      </w:ins>
      <w:ins w:id="65" w:author="Huawei" w:date="2024-08-08T18:12:00Z">
        <w:r>
          <w:rPr>
            <w:lang w:eastAsia="zh-CN"/>
          </w:rPr>
          <w:t>originating UE</w:t>
        </w:r>
      </w:ins>
      <w:ins w:id="66" w:author="Huawei" w:date="2024-08-08T18:25:00Z">
        <w:r w:rsidR="00C72432">
          <w:rPr>
            <w:lang w:eastAsia="zh-CN"/>
          </w:rPr>
          <w:t xml:space="preserve"> and</w:t>
        </w:r>
      </w:ins>
      <w:ins w:id="67" w:author="Huawei" w:date="2024-08-08T18:12:00Z">
        <w:r>
          <w:rPr>
            <w:lang w:eastAsia="zh-CN"/>
          </w:rPr>
          <w:t xml:space="preserve"> terminating UE.</w:t>
        </w:r>
      </w:ins>
    </w:p>
    <w:p w14:paraId="3C61422D" w14:textId="213FE111" w:rsidR="00CC06A8" w:rsidRDefault="00316E2C">
      <w:pPr>
        <w:pStyle w:val="4"/>
        <w:rPr>
          <w:ins w:id="68" w:author="Huawei" w:date="2024-08-05T15:44:00Z"/>
        </w:rPr>
      </w:pPr>
      <w:ins w:id="69" w:author="Huawei" w:date="2024-08-05T15:44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>.1.2</w:t>
        </w:r>
        <w:r>
          <w:tab/>
          <w:t>Use case #</w:t>
        </w:r>
        <w:proofErr w:type="spellStart"/>
        <w:r>
          <w:rPr>
            <w:lang w:val="en-US"/>
          </w:rPr>
          <w:t>X</w:t>
        </w:r>
      </w:ins>
      <w:ins w:id="70" w:author="Huawei" w:date="2024-08-08T18:25:00Z">
        <w:r w:rsidR="00C72432">
          <w:rPr>
            <w:lang w:val="en-US"/>
          </w:rPr>
          <w:t>b</w:t>
        </w:r>
      </w:ins>
      <w:proofErr w:type="spellEnd"/>
      <w:ins w:id="71" w:author="Huawei" w:date="2024-08-05T15:44:00Z">
        <w:r>
          <w:t xml:space="preserve">: </w:t>
        </w:r>
      </w:ins>
      <w:ins w:id="72" w:author="Huawei" w:date="2024-08-05T17:44:00Z">
        <w:r>
          <w:rPr>
            <w:rFonts w:hint="eastAsia"/>
            <w:lang w:eastAsia="zh-CN"/>
          </w:rPr>
          <w:t>Us</w:t>
        </w:r>
        <w:r>
          <w:rPr>
            <w:lang w:eastAsia="zh-CN"/>
          </w:rPr>
          <w:t>ing</w:t>
        </w:r>
      </w:ins>
      <w:ins w:id="73" w:author="Huawei" w:date="2024-08-05T15:45:00Z">
        <w:r>
          <w:t xml:space="preserve"> application </w:t>
        </w:r>
      </w:ins>
      <w:ins w:id="74" w:author="Huawei" w:date="2024-08-05T17:46:00Z">
        <w:r>
          <w:t xml:space="preserve">via application </w:t>
        </w:r>
      </w:ins>
      <w:ins w:id="75" w:author="Huawei" w:date="2024-08-05T15:45:00Z">
        <w:r>
          <w:t>data channel</w:t>
        </w:r>
      </w:ins>
    </w:p>
    <w:p w14:paraId="4D8E5079" w14:textId="320801BD" w:rsidR="00CC06A8" w:rsidRDefault="00316E2C">
      <w:pPr>
        <w:rPr>
          <w:ins w:id="76" w:author="Huawei" w:date="2024-08-06T09:18:00Z"/>
        </w:rPr>
      </w:pPr>
      <w:ins w:id="77" w:author="Huawei" w:date="2024-08-05T18:07:00Z">
        <w:r>
          <w:rPr>
            <w:lang w:eastAsia="zh-CN"/>
          </w:rPr>
          <w:t xml:space="preserve">According to </w:t>
        </w:r>
      </w:ins>
      <w:ins w:id="78" w:author="Huawei" w:date="2024-08-06T09:16:00Z"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x] Annex AC.7.2</w:t>
        </w:r>
      </w:ins>
      <w:ins w:id="79" w:author="Huawei" w:date="2024-08-05T18:07:00Z">
        <w:r>
          <w:rPr>
            <w:lang w:eastAsia="zh-CN"/>
          </w:rPr>
          <w:t xml:space="preserve">, </w:t>
        </w:r>
        <w:r>
          <w:t>t</w:t>
        </w:r>
      </w:ins>
      <w:ins w:id="80" w:author="Huawei" w:date="2024-08-05T18:03:00Z">
        <w:r>
          <w:t xml:space="preserve">he application data channel support multiple </w:t>
        </w:r>
      </w:ins>
      <w:ins w:id="81" w:author="Huawei" w:date="2024-08-06T09:17:00Z">
        <w:r>
          <w:t>interaction scenarios</w:t>
        </w:r>
      </w:ins>
      <w:ins w:id="82" w:author="Huawei" w:date="2024-08-05T18:03:00Z">
        <w:r>
          <w:t xml:space="preserve">, </w:t>
        </w:r>
      </w:ins>
      <w:ins w:id="83" w:author="Yimeng" w:date="2024-08-20T20:25:00Z">
        <w:r w:rsidR="008051BE">
          <w:rPr>
            <w:rFonts w:hint="eastAsia"/>
            <w:lang w:eastAsia="zh-CN"/>
          </w:rPr>
          <w:t>for</w:t>
        </w:r>
        <w:r w:rsidR="008051BE">
          <w:t xml:space="preserve"> </w:t>
        </w:r>
        <w:r w:rsidR="008051BE">
          <w:rPr>
            <w:rFonts w:hint="eastAsia"/>
            <w:lang w:eastAsia="zh-CN"/>
          </w:rPr>
          <w:t>exa</w:t>
        </w:r>
        <w:r w:rsidR="008051BE">
          <w:t xml:space="preserve">mple, </w:t>
        </w:r>
      </w:ins>
      <w:ins w:id="84" w:author="Huawei" w:date="2024-08-05T18:04:00Z">
        <w:r>
          <w:t>person-to-application interaction (P2A), and person-to-application-to-person interaction (P2A2P).</w:t>
        </w:r>
      </w:ins>
      <w:ins w:id="85" w:author="Huawei" w:date="2024-08-06T09:18:00Z">
        <w:r>
          <w:t xml:space="preserve"> </w:t>
        </w:r>
      </w:ins>
    </w:p>
    <w:p w14:paraId="33397144" w14:textId="54D918D1" w:rsidR="00CC06A8" w:rsidRDefault="00316E2C">
      <w:pPr>
        <w:pStyle w:val="B1"/>
        <w:rPr>
          <w:ins w:id="86" w:author="Huawei" w:date="2024-08-06T09:22:00Z"/>
        </w:rPr>
      </w:pPr>
      <w:ins w:id="87" w:author="Huawei" w:date="2024-08-06T09:19:00Z">
        <w:r>
          <w:t>-</w:t>
        </w:r>
        <w:r>
          <w:tab/>
          <w:t xml:space="preserve">In P2A scenario, </w:t>
        </w:r>
      </w:ins>
      <w:ins w:id="88" w:author="Huawei" w:date="2024-08-06T09:22:00Z">
        <w:r>
          <w:t xml:space="preserve">the application data channel is established between the </w:t>
        </w:r>
      </w:ins>
      <w:ins w:id="89" w:author="Huawei" w:date="2024-08-06T09:25:00Z">
        <w:r>
          <w:t>originating UE</w:t>
        </w:r>
      </w:ins>
      <w:ins w:id="90" w:author="Huawei" w:date="2024-08-06T09:22:00Z">
        <w:r>
          <w:t xml:space="preserve"> and DC </w:t>
        </w:r>
      </w:ins>
      <w:ins w:id="91" w:author="Huawei" w:date="2024-08-08T18:27:00Z">
        <w:r w:rsidR="00C82B2F">
          <w:t>AS or between the terminating UE and DC AS</w:t>
        </w:r>
      </w:ins>
      <w:ins w:id="92" w:author="Huawei" w:date="2024-08-06T09:22:00Z">
        <w:r>
          <w:t>.</w:t>
        </w:r>
      </w:ins>
    </w:p>
    <w:p w14:paraId="3DBB184B" w14:textId="2DA82702" w:rsidR="00CC06A8" w:rsidRDefault="00316E2C">
      <w:pPr>
        <w:pStyle w:val="B1"/>
        <w:rPr>
          <w:ins w:id="93" w:author="Huawei" w:date="2024-08-05T18:05:00Z"/>
        </w:rPr>
      </w:pPr>
      <w:ins w:id="94" w:author="Huawei" w:date="2024-08-06T09:22:00Z">
        <w:r>
          <w:t>-</w:t>
        </w:r>
        <w:r>
          <w:tab/>
          <w:t xml:space="preserve">In </w:t>
        </w:r>
      </w:ins>
      <w:ins w:id="95" w:author="Huawei" w:date="2024-08-06T09:25:00Z">
        <w:r>
          <w:t xml:space="preserve">P2A2P scenario, the originating and terminating UE establish application data channels for the same application to communicate with the same </w:t>
        </w:r>
      </w:ins>
      <w:ins w:id="96" w:author="Huawei" w:date="2024-08-08T18:27:00Z">
        <w:r w:rsidR="00C82B2F">
          <w:t>DC AS</w:t>
        </w:r>
      </w:ins>
      <w:ins w:id="97" w:author="Huawei" w:date="2024-08-06T09:25:00Z">
        <w:r>
          <w:t xml:space="preserve">. </w:t>
        </w:r>
      </w:ins>
    </w:p>
    <w:p w14:paraId="19EBFE32" w14:textId="77777777" w:rsidR="00C72432" w:rsidRDefault="00C72432" w:rsidP="00C72432">
      <w:pPr>
        <w:rPr>
          <w:ins w:id="98" w:author="Huawei" w:date="2024-08-08T18:25:00Z"/>
          <w:lang w:eastAsia="zh-CN"/>
        </w:rPr>
      </w:pPr>
      <w:ins w:id="99" w:author="Huawei" w:date="2024-08-08T18:25:00Z">
        <w:r>
          <w:rPr>
            <w:lang w:eastAsia="zh-CN"/>
          </w:rPr>
          <w:t xml:space="preserve">The charging party is IMS DC operator. </w:t>
        </w:r>
      </w:ins>
    </w:p>
    <w:p w14:paraId="4516E214" w14:textId="7B017D85" w:rsidR="00C72432" w:rsidRDefault="00C72432">
      <w:pPr>
        <w:rPr>
          <w:ins w:id="100" w:author="Huawei" w:date="2024-08-08T18:25:00Z"/>
          <w:lang w:eastAsia="zh-CN"/>
        </w:rPr>
      </w:pPr>
      <w:ins w:id="101" w:author="Huawei" w:date="2024-08-08T18:25:00Z">
        <w:r>
          <w:rPr>
            <w:lang w:eastAsia="zh-CN"/>
          </w:rPr>
          <w:t>The charged part</w:t>
        </w:r>
      </w:ins>
      <w:ins w:id="102" w:author="Huawei" w:date="2024-08-08T18:26:00Z">
        <w:r>
          <w:rPr>
            <w:lang w:eastAsia="zh-CN"/>
          </w:rPr>
          <w:t xml:space="preserve">y </w:t>
        </w:r>
      </w:ins>
      <w:ins w:id="103" w:author="Huawei" w:date="2024-08-08T18:25:00Z"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originating UE and</w:t>
        </w:r>
      </w:ins>
      <w:ins w:id="104" w:author="Yimeng" w:date="2024-08-20T20:21:00Z">
        <w:r w:rsidR="002A2223">
          <w:rPr>
            <w:lang w:eastAsia="zh-CN"/>
          </w:rPr>
          <w:t xml:space="preserve"> </w:t>
        </w:r>
      </w:ins>
      <w:ins w:id="105" w:author="Huawei" w:date="2024-08-08T18:25:00Z">
        <w:r>
          <w:rPr>
            <w:lang w:eastAsia="zh-CN"/>
          </w:rPr>
          <w:t>terminating UE.</w:t>
        </w:r>
      </w:ins>
    </w:p>
    <w:p w14:paraId="085371C2" w14:textId="77777777" w:rsidR="00CC06A8" w:rsidRDefault="00316E2C">
      <w:pPr>
        <w:pStyle w:val="3"/>
        <w:rPr>
          <w:ins w:id="106" w:author="Huawei" w:date="2024-08-05T15:43:00Z"/>
        </w:rPr>
      </w:pPr>
      <w:ins w:id="107" w:author="Huawei" w:date="2024-08-05T15:43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Potential charging requirements</w:t>
        </w:r>
      </w:ins>
    </w:p>
    <w:p w14:paraId="043FC65E" w14:textId="77777777" w:rsidR="00CC06A8" w:rsidRDefault="00316E2C">
      <w:pPr>
        <w:pStyle w:val="3"/>
        <w:rPr>
          <w:ins w:id="108" w:author="Huawei" w:date="2024-08-05T15:44:00Z"/>
          <w:lang w:eastAsia="zh-CN"/>
        </w:rPr>
      </w:pPr>
      <w:ins w:id="109" w:author="Huawei" w:date="2024-08-05T15:44:00Z">
        <w:r>
          <w:rPr>
            <w:rFonts w:hint="eastAsia"/>
            <w:lang w:val="en-US" w:eastAsia="zh-CN"/>
          </w:rPr>
          <w:t>5</w:t>
        </w:r>
        <w:r>
          <w:t>.</w:t>
        </w:r>
        <w:r>
          <w:rPr>
            <w:lang w:val="en-US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>Key issues</w:t>
        </w:r>
      </w:ins>
    </w:p>
    <w:p w14:paraId="1DA9C20B" w14:textId="77777777" w:rsidR="00CC06A8" w:rsidRDefault="00316E2C">
      <w:pPr>
        <w:pStyle w:val="3"/>
        <w:rPr>
          <w:ins w:id="110" w:author="Huawei" w:date="2024-08-06T09:02:00Z"/>
        </w:rPr>
      </w:pPr>
      <w:bookmarkStart w:id="111" w:name="_Toc129079786"/>
      <w:bookmarkStart w:id="112" w:name="_Toc129080249"/>
      <w:ins w:id="113" w:author="Huawei" w:date="2024-08-06T09:02:00Z">
        <w:r>
          <w:rPr>
            <w:rFonts w:hint="eastAsia"/>
            <w:lang w:eastAsia="zh-CN"/>
          </w:rPr>
          <w:t>5</w:t>
        </w:r>
        <w:r>
          <w:t>.X.</w:t>
        </w:r>
        <w:r>
          <w:rPr>
            <w:rFonts w:hint="eastAsia"/>
            <w:lang w:eastAsia="zh-CN"/>
          </w:rPr>
          <w:t>4</w:t>
        </w:r>
        <w:r>
          <w:tab/>
          <w:t>Possible solutions</w:t>
        </w:r>
        <w:bookmarkEnd w:id="111"/>
        <w:bookmarkEnd w:id="112"/>
      </w:ins>
    </w:p>
    <w:p w14:paraId="1485D4D3" w14:textId="77777777" w:rsidR="00CC06A8" w:rsidRDefault="00316E2C">
      <w:pPr>
        <w:pStyle w:val="3"/>
        <w:rPr>
          <w:ins w:id="114" w:author="Huawei" w:date="2024-08-06T09:02:00Z"/>
        </w:rPr>
      </w:pPr>
      <w:bookmarkStart w:id="115" w:name="_Toc129080262"/>
      <w:bookmarkStart w:id="116" w:name="_Toc129079799"/>
      <w:ins w:id="117" w:author="Huawei" w:date="2024-08-06T09:02:00Z">
        <w:r>
          <w:rPr>
            <w:rFonts w:hint="eastAsia"/>
            <w:lang w:eastAsia="zh-CN"/>
          </w:rPr>
          <w:t>5</w:t>
        </w:r>
        <w:r>
          <w:t>.X.</w:t>
        </w:r>
        <w:r>
          <w:rPr>
            <w:rFonts w:hint="eastAsia"/>
            <w:lang w:eastAsia="zh-CN"/>
          </w:rPr>
          <w:t>5</w:t>
        </w:r>
        <w:r>
          <w:tab/>
          <w:t>Evaluation</w:t>
        </w:r>
        <w:bookmarkEnd w:id="115"/>
        <w:bookmarkEnd w:id="116"/>
      </w:ins>
    </w:p>
    <w:p w14:paraId="6D42584C" w14:textId="77777777" w:rsidR="00CC06A8" w:rsidRDefault="00316E2C">
      <w:pPr>
        <w:pStyle w:val="3"/>
        <w:rPr>
          <w:ins w:id="118" w:author="Huawei" w:date="2024-08-06T09:02:00Z"/>
        </w:rPr>
      </w:pPr>
      <w:bookmarkStart w:id="119" w:name="_Toc129079800"/>
      <w:bookmarkStart w:id="120" w:name="_Toc129080263"/>
      <w:ins w:id="121" w:author="Huawei" w:date="2024-08-06T09:02:00Z">
        <w:r>
          <w:rPr>
            <w:rFonts w:hint="eastAsia"/>
            <w:lang w:eastAsia="zh-CN"/>
          </w:rPr>
          <w:t>5</w:t>
        </w:r>
        <w:r>
          <w:t>.X.6</w:t>
        </w:r>
        <w:r>
          <w:tab/>
          <w:t>Conclusion</w:t>
        </w:r>
        <w:bookmarkEnd w:id="119"/>
        <w:bookmarkEnd w:id="120"/>
      </w:ins>
    </w:p>
    <w:p w14:paraId="25425DE9" w14:textId="77777777" w:rsidR="00CC06A8" w:rsidRDefault="00CC06A8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  <w:bookmarkStart w:id="122" w:name="_GoBack"/>
      <w:bookmarkEnd w:id="122"/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282A0" w14:textId="77777777" w:rsidR="00875821" w:rsidRDefault="00875821">
      <w:pPr>
        <w:spacing w:after="0"/>
      </w:pPr>
      <w:r>
        <w:separator/>
      </w:r>
    </w:p>
  </w:endnote>
  <w:endnote w:type="continuationSeparator" w:id="0">
    <w:p w14:paraId="1A11216F" w14:textId="77777777" w:rsidR="00875821" w:rsidRDefault="008758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407E4" w14:textId="77777777" w:rsidR="00875821" w:rsidRDefault="00875821">
      <w:pPr>
        <w:spacing w:after="0"/>
      </w:pPr>
      <w:r>
        <w:separator/>
      </w:r>
    </w:p>
  </w:footnote>
  <w:footnote w:type="continuationSeparator" w:id="0">
    <w:p w14:paraId="50881D3C" w14:textId="77777777" w:rsidR="00875821" w:rsidRDefault="0087582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Yimeng">
    <w15:presenceInfo w15:providerId="None" w15:userId="Y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34F01"/>
    <w:rsid w:val="00046389"/>
    <w:rsid w:val="0005136B"/>
    <w:rsid w:val="000666F7"/>
    <w:rsid w:val="00071FBA"/>
    <w:rsid w:val="00074722"/>
    <w:rsid w:val="00080B3B"/>
    <w:rsid w:val="000819D8"/>
    <w:rsid w:val="00081E5F"/>
    <w:rsid w:val="000915E8"/>
    <w:rsid w:val="00092453"/>
    <w:rsid w:val="000934A6"/>
    <w:rsid w:val="000A2C6C"/>
    <w:rsid w:val="000A4660"/>
    <w:rsid w:val="000A5C53"/>
    <w:rsid w:val="000B0155"/>
    <w:rsid w:val="000D1B5B"/>
    <w:rsid w:val="000D24BA"/>
    <w:rsid w:val="000D262A"/>
    <w:rsid w:val="000D4ACF"/>
    <w:rsid w:val="000E0DDB"/>
    <w:rsid w:val="00103AF7"/>
    <w:rsid w:val="00103F98"/>
    <w:rsid w:val="0010401F"/>
    <w:rsid w:val="00112FC3"/>
    <w:rsid w:val="001630D6"/>
    <w:rsid w:val="001643F8"/>
    <w:rsid w:val="00170121"/>
    <w:rsid w:val="00173FA3"/>
    <w:rsid w:val="001755A0"/>
    <w:rsid w:val="00177744"/>
    <w:rsid w:val="00184644"/>
    <w:rsid w:val="00184B6F"/>
    <w:rsid w:val="001861E5"/>
    <w:rsid w:val="001A13D2"/>
    <w:rsid w:val="001A5E68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396"/>
    <w:rsid w:val="00235CFF"/>
    <w:rsid w:val="00241135"/>
    <w:rsid w:val="00244622"/>
    <w:rsid w:val="00244C9A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3B72"/>
    <w:rsid w:val="002C07D1"/>
    <w:rsid w:val="002C7F38"/>
    <w:rsid w:val="002D3C4A"/>
    <w:rsid w:val="002D603E"/>
    <w:rsid w:val="002D79BD"/>
    <w:rsid w:val="002F6432"/>
    <w:rsid w:val="0030279C"/>
    <w:rsid w:val="003032E0"/>
    <w:rsid w:val="00305951"/>
    <w:rsid w:val="0030628A"/>
    <w:rsid w:val="00307441"/>
    <w:rsid w:val="00316E2C"/>
    <w:rsid w:val="0032076E"/>
    <w:rsid w:val="00327458"/>
    <w:rsid w:val="0035122B"/>
    <w:rsid w:val="00353451"/>
    <w:rsid w:val="0036126C"/>
    <w:rsid w:val="00371032"/>
    <w:rsid w:val="00371B44"/>
    <w:rsid w:val="003A432E"/>
    <w:rsid w:val="003B158A"/>
    <w:rsid w:val="003C0E1A"/>
    <w:rsid w:val="003C122B"/>
    <w:rsid w:val="003C5A97"/>
    <w:rsid w:val="003C7A04"/>
    <w:rsid w:val="003E1E39"/>
    <w:rsid w:val="003F3BEB"/>
    <w:rsid w:val="003F4B82"/>
    <w:rsid w:val="003F52B2"/>
    <w:rsid w:val="003F5970"/>
    <w:rsid w:val="00424F3E"/>
    <w:rsid w:val="00431DBF"/>
    <w:rsid w:val="00440414"/>
    <w:rsid w:val="00440668"/>
    <w:rsid w:val="00450F3D"/>
    <w:rsid w:val="004558E9"/>
    <w:rsid w:val="0045777E"/>
    <w:rsid w:val="0045798D"/>
    <w:rsid w:val="00483D7F"/>
    <w:rsid w:val="00484D12"/>
    <w:rsid w:val="004942EF"/>
    <w:rsid w:val="004A0CBE"/>
    <w:rsid w:val="004A6BDC"/>
    <w:rsid w:val="004B3753"/>
    <w:rsid w:val="004B58B4"/>
    <w:rsid w:val="004C31D2"/>
    <w:rsid w:val="004D08EE"/>
    <w:rsid w:val="004D55C2"/>
    <w:rsid w:val="004D70E9"/>
    <w:rsid w:val="004E67D8"/>
    <w:rsid w:val="00513B9A"/>
    <w:rsid w:val="00521131"/>
    <w:rsid w:val="00523070"/>
    <w:rsid w:val="00524BEE"/>
    <w:rsid w:val="00527C0B"/>
    <w:rsid w:val="005410F6"/>
    <w:rsid w:val="00545CD0"/>
    <w:rsid w:val="005729C4"/>
    <w:rsid w:val="00581C0B"/>
    <w:rsid w:val="0059227B"/>
    <w:rsid w:val="00592EDF"/>
    <w:rsid w:val="005A4691"/>
    <w:rsid w:val="005B02B8"/>
    <w:rsid w:val="005B0966"/>
    <w:rsid w:val="005B795D"/>
    <w:rsid w:val="005D290F"/>
    <w:rsid w:val="005E209F"/>
    <w:rsid w:val="005E6EBB"/>
    <w:rsid w:val="005F2260"/>
    <w:rsid w:val="00605EA2"/>
    <w:rsid w:val="00613820"/>
    <w:rsid w:val="006175B3"/>
    <w:rsid w:val="00637CAA"/>
    <w:rsid w:val="00652248"/>
    <w:rsid w:val="00657B80"/>
    <w:rsid w:val="00670AD6"/>
    <w:rsid w:val="006716E4"/>
    <w:rsid w:val="00675B3C"/>
    <w:rsid w:val="0068148E"/>
    <w:rsid w:val="006935BB"/>
    <w:rsid w:val="0069495C"/>
    <w:rsid w:val="006A1406"/>
    <w:rsid w:val="006A43BB"/>
    <w:rsid w:val="006D2061"/>
    <w:rsid w:val="006D2A0D"/>
    <w:rsid w:val="006D340A"/>
    <w:rsid w:val="006E3F48"/>
    <w:rsid w:val="006F5F2D"/>
    <w:rsid w:val="00715A1D"/>
    <w:rsid w:val="00717398"/>
    <w:rsid w:val="0073229F"/>
    <w:rsid w:val="00743C50"/>
    <w:rsid w:val="00760BB0"/>
    <w:rsid w:val="0076157A"/>
    <w:rsid w:val="00772CB9"/>
    <w:rsid w:val="00783E8E"/>
    <w:rsid w:val="00784593"/>
    <w:rsid w:val="00786D14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300B"/>
    <w:rsid w:val="007F3669"/>
    <w:rsid w:val="007F410A"/>
    <w:rsid w:val="008014C3"/>
    <w:rsid w:val="0080177B"/>
    <w:rsid w:val="008051BE"/>
    <w:rsid w:val="0080618C"/>
    <w:rsid w:val="0081141D"/>
    <w:rsid w:val="00812A1E"/>
    <w:rsid w:val="00817B9A"/>
    <w:rsid w:val="0084105F"/>
    <w:rsid w:val="00845A60"/>
    <w:rsid w:val="00850812"/>
    <w:rsid w:val="00856446"/>
    <w:rsid w:val="00857693"/>
    <w:rsid w:val="0086314B"/>
    <w:rsid w:val="00875224"/>
    <w:rsid w:val="00875821"/>
    <w:rsid w:val="00876B9A"/>
    <w:rsid w:val="008773EF"/>
    <w:rsid w:val="00877839"/>
    <w:rsid w:val="00885446"/>
    <w:rsid w:val="008907E6"/>
    <w:rsid w:val="00892483"/>
    <w:rsid w:val="008933BF"/>
    <w:rsid w:val="00896B53"/>
    <w:rsid w:val="008A10C4"/>
    <w:rsid w:val="008B0248"/>
    <w:rsid w:val="008B1AA7"/>
    <w:rsid w:val="008B4A6C"/>
    <w:rsid w:val="008F5F33"/>
    <w:rsid w:val="0090422D"/>
    <w:rsid w:val="0091046A"/>
    <w:rsid w:val="009177BC"/>
    <w:rsid w:val="00923D65"/>
    <w:rsid w:val="00926ABD"/>
    <w:rsid w:val="00930668"/>
    <w:rsid w:val="0093101E"/>
    <w:rsid w:val="009335C7"/>
    <w:rsid w:val="00936EE4"/>
    <w:rsid w:val="009410A5"/>
    <w:rsid w:val="00947F4E"/>
    <w:rsid w:val="00953CF5"/>
    <w:rsid w:val="009607D3"/>
    <w:rsid w:val="00962183"/>
    <w:rsid w:val="00965EFA"/>
    <w:rsid w:val="00966D47"/>
    <w:rsid w:val="00974FD1"/>
    <w:rsid w:val="009822F6"/>
    <w:rsid w:val="00984D69"/>
    <w:rsid w:val="00992312"/>
    <w:rsid w:val="0099331B"/>
    <w:rsid w:val="009960CA"/>
    <w:rsid w:val="009A1C85"/>
    <w:rsid w:val="009C0DED"/>
    <w:rsid w:val="009C249A"/>
    <w:rsid w:val="009C6D33"/>
    <w:rsid w:val="009D79BC"/>
    <w:rsid w:val="009F0817"/>
    <w:rsid w:val="009F0A70"/>
    <w:rsid w:val="009F3C75"/>
    <w:rsid w:val="00A02214"/>
    <w:rsid w:val="00A02704"/>
    <w:rsid w:val="00A072E8"/>
    <w:rsid w:val="00A37D7F"/>
    <w:rsid w:val="00A4418B"/>
    <w:rsid w:val="00A4580A"/>
    <w:rsid w:val="00A45BF3"/>
    <w:rsid w:val="00A46410"/>
    <w:rsid w:val="00A57688"/>
    <w:rsid w:val="00A840EC"/>
    <w:rsid w:val="00A84A94"/>
    <w:rsid w:val="00A8737F"/>
    <w:rsid w:val="00A947C4"/>
    <w:rsid w:val="00AB6364"/>
    <w:rsid w:val="00AC717C"/>
    <w:rsid w:val="00AD1DAA"/>
    <w:rsid w:val="00AE7300"/>
    <w:rsid w:val="00AF0454"/>
    <w:rsid w:val="00AF1E23"/>
    <w:rsid w:val="00AF5897"/>
    <w:rsid w:val="00AF7C13"/>
    <w:rsid w:val="00AF7F81"/>
    <w:rsid w:val="00B01AFF"/>
    <w:rsid w:val="00B05CC7"/>
    <w:rsid w:val="00B10B89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74E68"/>
    <w:rsid w:val="00B761F2"/>
    <w:rsid w:val="00B76763"/>
    <w:rsid w:val="00B7732B"/>
    <w:rsid w:val="00B879F0"/>
    <w:rsid w:val="00BA28F0"/>
    <w:rsid w:val="00BA2ED5"/>
    <w:rsid w:val="00BA4E99"/>
    <w:rsid w:val="00BC25AA"/>
    <w:rsid w:val="00BD2B3E"/>
    <w:rsid w:val="00BD34BC"/>
    <w:rsid w:val="00BD4632"/>
    <w:rsid w:val="00BE10C2"/>
    <w:rsid w:val="00BF07D5"/>
    <w:rsid w:val="00C01A63"/>
    <w:rsid w:val="00C022E3"/>
    <w:rsid w:val="00C070F5"/>
    <w:rsid w:val="00C071F8"/>
    <w:rsid w:val="00C22D17"/>
    <w:rsid w:val="00C4712D"/>
    <w:rsid w:val="00C555C9"/>
    <w:rsid w:val="00C72432"/>
    <w:rsid w:val="00C75DC0"/>
    <w:rsid w:val="00C76568"/>
    <w:rsid w:val="00C76C6F"/>
    <w:rsid w:val="00C8170B"/>
    <w:rsid w:val="00C82B2F"/>
    <w:rsid w:val="00C919EF"/>
    <w:rsid w:val="00C94F55"/>
    <w:rsid w:val="00CA145C"/>
    <w:rsid w:val="00CA7D62"/>
    <w:rsid w:val="00CB07A8"/>
    <w:rsid w:val="00CC06A8"/>
    <w:rsid w:val="00CD4A57"/>
    <w:rsid w:val="00CF333B"/>
    <w:rsid w:val="00D05FB2"/>
    <w:rsid w:val="00D146F1"/>
    <w:rsid w:val="00D266EC"/>
    <w:rsid w:val="00D331DB"/>
    <w:rsid w:val="00D33604"/>
    <w:rsid w:val="00D36BD7"/>
    <w:rsid w:val="00D37B08"/>
    <w:rsid w:val="00D40BCE"/>
    <w:rsid w:val="00D437FF"/>
    <w:rsid w:val="00D47C4D"/>
    <w:rsid w:val="00D5130C"/>
    <w:rsid w:val="00D516CA"/>
    <w:rsid w:val="00D62265"/>
    <w:rsid w:val="00D838AB"/>
    <w:rsid w:val="00D8512E"/>
    <w:rsid w:val="00DA0E70"/>
    <w:rsid w:val="00DA1E58"/>
    <w:rsid w:val="00DB3F20"/>
    <w:rsid w:val="00DB5EBF"/>
    <w:rsid w:val="00DE4EF2"/>
    <w:rsid w:val="00DF2C0E"/>
    <w:rsid w:val="00E037FC"/>
    <w:rsid w:val="00E04DB6"/>
    <w:rsid w:val="00E069FB"/>
    <w:rsid w:val="00E06FFB"/>
    <w:rsid w:val="00E30155"/>
    <w:rsid w:val="00E43173"/>
    <w:rsid w:val="00E46769"/>
    <w:rsid w:val="00E71C51"/>
    <w:rsid w:val="00E73441"/>
    <w:rsid w:val="00E877D4"/>
    <w:rsid w:val="00E91FE1"/>
    <w:rsid w:val="00EA0770"/>
    <w:rsid w:val="00EA5E95"/>
    <w:rsid w:val="00ED4954"/>
    <w:rsid w:val="00EE0943"/>
    <w:rsid w:val="00EE33A2"/>
    <w:rsid w:val="00EF5825"/>
    <w:rsid w:val="00F01CF7"/>
    <w:rsid w:val="00F4508F"/>
    <w:rsid w:val="00F67A1C"/>
    <w:rsid w:val="00F82C5B"/>
    <w:rsid w:val="00F8555F"/>
    <w:rsid w:val="00FA58B4"/>
    <w:rsid w:val="00FB5301"/>
    <w:rsid w:val="00FD3055"/>
    <w:rsid w:val="00FD6AB6"/>
    <w:rsid w:val="00FE216A"/>
    <w:rsid w:val="00FF10DB"/>
    <w:rsid w:val="00FF184A"/>
    <w:rsid w:val="00FF4AD5"/>
    <w:rsid w:val="00FF5BFA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7243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semiHidden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380</Words>
  <Characters>2169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H3</cp:lastModifiedBy>
  <cp:revision>5</cp:revision>
  <cp:lastPrinted>2411-12-31T15:59:00Z</cp:lastPrinted>
  <dcterms:created xsi:type="dcterms:W3CDTF">2024-08-22T22:59:00Z</dcterms:created>
  <dcterms:modified xsi:type="dcterms:W3CDTF">2024-08-22T23:00:00Z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1724329395</vt:lpwstr>
  </property>
</Properties>
</file>